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2F02B1">
        <w:rPr>
          <w:rFonts w:ascii="Arial" w:hAnsi="Arial" w:cs="Arial"/>
          <w:b/>
          <w:sz w:val="24"/>
          <w:lang w:eastAsia="ja-JP"/>
        </w:rPr>
        <w:t>3</w:t>
      </w:r>
      <w:r w:rsidRPr="00E427D8">
        <w:rPr>
          <w:rFonts w:ascii="Arial" w:hAnsi="Arial" w:cs="Arial"/>
          <w:b/>
          <w:sz w:val="24"/>
        </w:rPr>
        <w:tab/>
        <w:t>S3-1</w:t>
      </w:r>
      <w:r w:rsidR="00575FCB">
        <w:rPr>
          <w:rFonts w:ascii="Arial" w:hAnsi="Arial" w:cs="Arial"/>
          <w:b/>
          <w:sz w:val="24"/>
          <w:lang w:eastAsia="ja-JP"/>
        </w:rPr>
        <w:t>8</w:t>
      </w:r>
      <w:r w:rsidR="00DF3707">
        <w:rPr>
          <w:rFonts w:ascii="Arial" w:hAnsi="Arial" w:cs="Arial"/>
          <w:b/>
          <w:sz w:val="24"/>
          <w:lang w:eastAsia="ja-JP"/>
        </w:rPr>
        <w:t>3</w:t>
      </w:r>
      <w:ins w:id="0" w:author="Nair, Suresh P. (Nokia - US/Murray Hill)" w:date="2018-11-15T09:13:00Z">
        <w:r w:rsidR="007D00D2">
          <w:rPr>
            <w:rFonts w:ascii="Arial" w:hAnsi="Arial" w:cs="Arial"/>
            <w:b/>
            <w:sz w:val="24"/>
            <w:lang w:eastAsia="ja-JP"/>
          </w:rPr>
          <w:t>775</w:t>
        </w:r>
      </w:ins>
      <w:bookmarkStart w:id="1" w:name="_GoBack"/>
      <w:bookmarkEnd w:id="1"/>
      <w:del w:id="2" w:author="Nair, Suresh P. (Nokia - US/Murray Hill)" w:date="2018-11-15T09:13:00Z">
        <w:r w:rsidR="00DF3707" w:rsidDel="006C298B">
          <w:rPr>
            <w:rFonts w:ascii="Arial" w:hAnsi="Arial" w:cs="Arial"/>
            <w:b/>
            <w:sz w:val="24"/>
            <w:lang w:eastAsia="ja-JP"/>
          </w:rPr>
          <w:delText>332</w:delText>
        </w:r>
      </w:del>
    </w:p>
    <w:p w:rsidR="00C022E3" w:rsidRDefault="002F02B1"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w:t>
      </w:r>
      <w:r w:rsidR="00FD0400">
        <w:rPr>
          <w:rFonts w:ascii="Arial" w:hAnsi="Arial" w:cs="Arial"/>
          <w:b/>
          <w:sz w:val="24"/>
        </w:rPr>
        <w:t>-</w:t>
      </w:r>
      <w:r>
        <w:rPr>
          <w:rFonts w:ascii="Arial" w:hAnsi="Arial" w:cs="Arial"/>
          <w:b/>
          <w:sz w:val="24"/>
        </w:rPr>
        <w:t>14 Nov</w:t>
      </w:r>
      <w:r w:rsidR="00BA05F4">
        <w:rPr>
          <w:rFonts w:ascii="Arial" w:hAnsi="Arial" w:cs="Arial"/>
          <w:b/>
          <w:sz w:val="24"/>
        </w:rPr>
        <w:t>ember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Spokane(US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B90C4D">
        <w:rPr>
          <w:rFonts w:ascii="Arial" w:hAnsi="Arial" w:cs="Arial"/>
          <w:i/>
          <w:sz w:val="18"/>
          <w:szCs w:val="18"/>
        </w:rPr>
        <w:t>8</w:t>
      </w:r>
      <w:ins w:id="3" w:author="Nair, Suresh P. (Nokia - US/Murray Hill)" w:date="2018-11-15T09:14:00Z">
        <w:r w:rsidR="006C298B">
          <w:rPr>
            <w:rFonts w:ascii="Arial" w:hAnsi="Arial" w:cs="Arial"/>
            <w:i/>
            <w:sz w:val="18"/>
            <w:szCs w:val="18"/>
          </w:rPr>
          <w:t>3332</w:t>
        </w:r>
      </w:ins>
      <w:del w:id="4" w:author="Nair, Suresh P. (Nokia - US/Murray Hill)" w:date="2018-11-15T09:14:00Z">
        <w:r w:rsidR="00C4712D" w:rsidDel="006C298B">
          <w:rPr>
            <w:rFonts w:ascii="Arial" w:hAnsi="Arial" w:cs="Arial"/>
            <w:i/>
            <w:sz w:val="18"/>
            <w:szCs w:val="18"/>
          </w:rPr>
          <w:delText>x</w:delText>
        </w:r>
        <w:r w:rsidR="00C022E3" w:rsidDel="006C298B">
          <w:rPr>
            <w:rFonts w:ascii="Arial" w:hAnsi="Arial" w:cs="Arial"/>
            <w:i/>
            <w:sz w:val="18"/>
            <w:szCs w:val="18"/>
          </w:rPr>
          <w:delText>abc</w:delText>
        </w:r>
      </w:del>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09308D">
        <w:rPr>
          <w:rFonts w:ascii="Arial" w:hAnsi="Arial"/>
          <w:b/>
          <w:lang w:val="en-US"/>
        </w:rPr>
        <w:t>, Nokia Shanghai Bell</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58678B">
        <w:rPr>
          <w:rFonts w:ascii="Arial" w:hAnsi="Arial" w:cs="Arial"/>
          <w:b/>
        </w:rPr>
        <w:t xml:space="preserve">Key issue </w:t>
      </w:r>
      <w:r w:rsidR="00B61043">
        <w:rPr>
          <w:rFonts w:ascii="Arial" w:hAnsi="Arial" w:cs="Arial"/>
          <w:b/>
        </w:rPr>
        <w:t>Connection less data</w:t>
      </w:r>
      <w:r w:rsidR="00DF3707">
        <w:rPr>
          <w:rFonts w:ascii="Arial" w:hAnsi="Arial" w:cs="Arial"/>
          <w:b/>
        </w:rPr>
        <w:t xml:space="preserve"> security</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3707">
        <w:rPr>
          <w:rFonts w:ascii="Arial" w:hAnsi="Arial"/>
          <w:b/>
        </w:rPr>
        <w:t>8.6</w:t>
      </w:r>
    </w:p>
    <w:p w:rsidR="00C022E3" w:rsidRDefault="00C022E3">
      <w:pPr>
        <w:pStyle w:val="Heading1"/>
      </w:pPr>
      <w:r>
        <w:t>1</w:t>
      </w:r>
      <w:r>
        <w:tab/>
        <w:t>Decision/action requested</w:t>
      </w:r>
    </w:p>
    <w:p w:rsidR="00C022E3" w:rsidRDefault="00BA05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w:t>
      </w:r>
      <w:r w:rsidR="001C11E9">
        <w:rPr>
          <w:b/>
          <w:i/>
        </w:rPr>
        <w:t>he pCR to the CIoT</w:t>
      </w:r>
      <w:r w:rsidR="00F0664B">
        <w:rPr>
          <w:b/>
          <w:i/>
        </w:rPr>
        <w:t xml:space="preserve"> TR</w:t>
      </w:r>
    </w:p>
    <w:p w:rsidR="00C022E3" w:rsidRPr="0026416B" w:rsidRDefault="00C022E3">
      <w:pPr>
        <w:pStyle w:val="Heading1"/>
      </w:pPr>
      <w:r>
        <w:t>2</w:t>
      </w:r>
      <w:r>
        <w:tab/>
        <w:t>References</w:t>
      </w:r>
    </w:p>
    <w:p w:rsidR="00C022E3" w:rsidRPr="0026416B" w:rsidRDefault="001C11E9" w:rsidP="0073054F">
      <w:pPr>
        <w:pStyle w:val="Reference"/>
      </w:pPr>
      <w:r>
        <w:t xml:space="preserve"> [1]</w:t>
      </w:r>
      <w:r>
        <w:tab/>
        <w:t>3GPP TR 23.724</w:t>
      </w:r>
    </w:p>
    <w:p w:rsidR="00C022E3" w:rsidRPr="0026416B" w:rsidRDefault="00C022E3" w:rsidP="0026416B">
      <w:pPr>
        <w:pStyle w:val="Reference"/>
        <w:rPr>
          <w:lang w:val="fr-FR"/>
        </w:rPr>
      </w:pPr>
      <w:r w:rsidRPr="0026416B">
        <w:t>[2]</w:t>
      </w:r>
      <w:r w:rsidRPr="0026416B">
        <w:tab/>
      </w:r>
      <w:r w:rsidR="00213CF9">
        <w:t xml:space="preserve">SA1 requirements </w:t>
      </w:r>
    </w:p>
    <w:p w:rsidR="00C022E3" w:rsidRDefault="00C022E3">
      <w:pPr>
        <w:pStyle w:val="Heading1"/>
      </w:pPr>
      <w:r>
        <w:t>3</w:t>
      </w:r>
      <w:r>
        <w:tab/>
        <w:t>Rationale</w:t>
      </w:r>
    </w:p>
    <w:p w:rsidR="00F0664B" w:rsidRDefault="00F0664B" w:rsidP="009448AD">
      <w:r w:rsidRPr="00F0664B">
        <w:t xml:space="preserve">This contribution proposes a key issue on </w:t>
      </w:r>
      <w:r w:rsidR="001C11E9">
        <w:t>Connectionless data service IoT Ues described in SA2 TR 23.724</w:t>
      </w:r>
      <w:r w:rsidR="009448AD">
        <w:t>.</w:t>
      </w:r>
      <w:r w:rsidRPr="00F0664B">
        <w:t xml:space="preserve"> </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0712D7">
        <w:rPr>
          <w:i/>
          <w:color w:val="4472C4" w:themeColor="accent1"/>
        </w:rPr>
        <w:t>CIoT</w:t>
      </w:r>
      <w:r w:rsidR="00711C70" w:rsidRPr="00F0664B">
        <w:rPr>
          <w:i/>
          <w:color w:val="4472C4" w:themeColor="accent1"/>
        </w:rPr>
        <w:t xml:space="preserve"> </w:t>
      </w:r>
      <w:r w:rsidRPr="00F0664B">
        <w:rPr>
          <w:i/>
          <w:color w:val="4472C4" w:themeColor="accent1"/>
        </w:rPr>
        <w:t>TR xxxxx **********************************</w:t>
      </w:r>
    </w:p>
    <w:p w:rsidR="00CA4C15" w:rsidRPr="001A295A" w:rsidRDefault="00CA4C15" w:rsidP="00CA4C15">
      <w:pPr>
        <w:pStyle w:val="Heading2"/>
        <w:rPr>
          <w:ins w:id="5" w:author="Nair, Suresh P. (Nokia - US/Murray Hill)" w:date="2018-11-15T09:03:00Z"/>
        </w:rPr>
      </w:pPr>
      <w:ins w:id="6" w:author="Nair, Suresh P. (Nokia - US/Murray Hill)" w:date="2018-11-15T09:03:00Z">
        <w:r>
          <w:t>5</w:t>
        </w:r>
        <w:r w:rsidRPr="000E5FEC">
          <w:t xml:space="preserve">.x </w:t>
        </w:r>
        <w:r>
          <w:t>Key issue #y: User Plane data transmission with Connectionless signalling.</w:t>
        </w:r>
      </w:ins>
    </w:p>
    <w:p w:rsidR="00CA4C15" w:rsidRPr="00BA05F4" w:rsidRDefault="00CA4C15" w:rsidP="00CA4C15">
      <w:pPr>
        <w:pStyle w:val="Heading3"/>
        <w:rPr>
          <w:ins w:id="7" w:author="Nair, Suresh P. (Nokia - US/Murray Hill)" w:date="2018-11-15T09:03:00Z"/>
        </w:rPr>
      </w:pPr>
      <w:ins w:id="8" w:author="Nair, Suresh P. (Nokia - US/Murray Hill)" w:date="2018-11-15T09:03:00Z">
        <w:r>
          <w:t>5.x</w:t>
        </w:r>
        <w:r w:rsidRPr="00BA05F4">
          <w:t>.1</w:t>
        </w:r>
        <w:r w:rsidRPr="00BA05F4">
          <w:tab/>
          <w:t>Description</w:t>
        </w:r>
      </w:ins>
    </w:p>
    <w:p w:rsidR="00CA4C15" w:rsidRDefault="00CA4C15" w:rsidP="00CA4C15">
      <w:pPr>
        <w:rPr>
          <w:ins w:id="9" w:author="Nair, Suresh P. (Nokia - US/Murray Hill)" w:date="2018-11-15T09:03:00Z"/>
        </w:rPr>
      </w:pPr>
      <w:ins w:id="10" w:author="Nair, Suresh P. (Nokia - US/Murray Hill)" w:date="2018-11-15T09:03:00Z">
        <w:r>
          <w:t>This key iss</w:t>
        </w:r>
      </w:ins>
      <w:ins w:id="11" w:author="Nair, Suresh P. (Nokia - US/Murray Hill)" w:date="2018-11-15T09:07:00Z">
        <w:r w:rsidR="00363BFC">
          <w:t>u</w:t>
        </w:r>
      </w:ins>
      <w:ins w:id="12" w:author="Nair, Suresh P. (Nokia - US/Murray Hill)" w:date="2018-11-15T09:03:00Z">
        <w:r>
          <w:t xml:space="preserve">e addreses the </w:t>
        </w:r>
        <w:r w:rsidRPr="00363BFC">
          <w:rPr>
            <w:strike/>
            <w:highlight w:val="yellow"/>
            <w:rPrChange w:id="13" w:author="Nair, Suresh P. (Nokia - US/Murray Hill)" w:date="2018-11-15T09:08:00Z">
              <w:rPr/>
            </w:rPrChange>
          </w:rPr>
          <w:t>Solution 29 in SA2 TR 23.724</w:t>
        </w:r>
        <w:r>
          <w:t>, ‘</w:t>
        </w:r>
        <w:r w:rsidRPr="00A97CE9">
          <w:t>User Plane data transmission with ConnectionLess signalling</w:t>
        </w:r>
        <w:r>
          <w:t>’</w:t>
        </w:r>
      </w:ins>
      <w:ins w:id="14" w:author="Nair, Suresh P. (Nokia - US/Murray Hill)" w:date="2018-11-15T09:08:00Z">
        <w:r w:rsidR="00363BFC">
          <w:t xml:space="preserve"> </w:t>
        </w:r>
        <w:r w:rsidR="00363BFC" w:rsidRPr="00363BFC">
          <w:rPr>
            <w:highlight w:val="yellow"/>
            <w:rPrChange w:id="15" w:author="Nair, Suresh P. (Nokia - US/Murray Hill)" w:date="2018-11-15T09:09:00Z">
              <w:rPr/>
            </w:rPrChange>
          </w:rPr>
          <w:t>solutions</w:t>
        </w:r>
      </w:ins>
      <w:ins w:id="16" w:author="Nair, Suresh P. (Nokia - US/Murray Hill)" w:date="2018-11-15T09:03:00Z">
        <w:r>
          <w:t xml:space="preserve"> which supports</w:t>
        </w:r>
        <w:r w:rsidRPr="00EB0C05">
          <w:t xml:space="preserve"> inf</w:t>
        </w:r>
        <w:r>
          <w:t>requent small data transmission. In addition, it also</w:t>
        </w:r>
        <w:r w:rsidRPr="00EB0C05">
          <w:t xml:space="preserve"> provides improvem</w:t>
        </w:r>
        <w:r>
          <w:t xml:space="preserve">ents in </w:t>
        </w:r>
        <w:r w:rsidRPr="00EB0C05">
          <w:t>UE TX Power</w:t>
        </w:r>
        <w:r>
          <w:t xml:space="preserve"> Saving Functions, </w:t>
        </w:r>
        <w:r w:rsidRPr="00EB0C05">
          <w:t>Overload Control for small data</w:t>
        </w:r>
        <w:r>
          <w:t xml:space="preserve"> by avoiding CP messages for PDU session set up at every data transmission occurrence</w:t>
        </w:r>
        <w:r w:rsidRPr="00EB0C05">
          <w:t xml:space="preserve">. </w:t>
        </w:r>
      </w:ins>
    </w:p>
    <w:p w:rsidR="00CA4C15" w:rsidRDefault="00CA4C15" w:rsidP="00CA4C15">
      <w:pPr>
        <w:rPr>
          <w:ins w:id="17" w:author="Nair, Suresh P. (Nokia - US/Murray Hill)" w:date="2018-11-15T09:03:00Z"/>
        </w:rPr>
      </w:pPr>
      <w:ins w:id="18" w:author="Nair, Suresh P. (Nokia - US/Murray Hill)" w:date="2018-11-15T09:03:00Z">
        <w:r>
          <w:t xml:space="preserve">The Connectionless service also covers the requirement for </w:t>
        </w:r>
        <w:r w:rsidRPr="000712D7">
          <w:t>(Massive) IoT UE</w:t>
        </w:r>
        <w:r>
          <w:t>s</w:t>
        </w:r>
        <w:r w:rsidRPr="000712D7">
          <w:t xml:space="preserve"> that may move and need to send sporadic (potentially small amount) data: in this case the UE sends data to the 5GC via the user plane path without requiring more signalling in the network (RAN and Core) than the amount of user data to be transferred.</w:t>
        </w:r>
      </w:ins>
    </w:p>
    <w:p w:rsidR="00CA4C15" w:rsidRDefault="00CA4C15" w:rsidP="00CA4C15">
      <w:pPr>
        <w:rPr>
          <w:ins w:id="19" w:author="Nair, Suresh P. (Nokia - US/Murray Hill)" w:date="2018-11-15T09:03:00Z"/>
        </w:rPr>
      </w:pPr>
      <w:ins w:id="20" w:author="Nair, Suresh P. (Nokia - US/Murray Hill)" w:date="2018-11-15T09:03:00Z">
        <w:r>
          <w:t>Connectionless service supports a fast switch from IDLE state to a CL-data state where data transfer occurs.</w:t>
        </w:r>
      </w:ins>
    </w:p>
    <w:p w:rsidR="00CA4C15" w:rsidRDefault="00CA4C15" w:rsidP="00CA4C15">
      <w:pPr>
        <w:rPr>
          <w:ins w:id="21" w:author="Nair, Suresh P. (Nokia - US/Murray Hill)" w:date="2018-11-15T09:03:00Z"/>
        </w:rPr>
      </w:pPr>
      <w:ins w:id="22" w:author="Nair, Suresh P. (Nokia - US/Murray Hill)" w:date="2018-11-15T09:03:00Z">
        <w:r>
          <w:t xml:space="preserve">The UE registers to the network and set-up a PDU session that is indicated for CL signalling. When the UE exchanges MM or SM related signalling with the network a N2 connection is set-up. Once the MM or SM transaction(s) are over the N2 connection for the UE is released. </w:t>
        </w:r>
      </w:ins>
    </w:p>
    <w:p w:rsidR="00CA4C15" w:rsidRPr="00A97CE9" w:rsidRDefault="00CA4C15" w:rsidP="00CA4C15">
      <w:pPr>
        <w:rPr>
          <w:ins w:id="23" w:author="Nair, Suresh P. (Nokia - US/Murray Hill)" w:date="2018-11-15T09:03:00Z"/>
        </w:rPr>
      </w:pPr>
      <w:ins w:id="24" w:author="Nair, Suresh P. (Nokia - US/Murray Hill)" w:date="2018-11-15T09:03:00Z">
        <w:r>
          <w:t>O</w:t>
        </w:r>
        <w:r w:rsidRPr="004F0955">
          <w:t>nce the PDU session has been established, the UE is able to send and to receive data without any need to first set-up a connection on N2 or N3. All user plane traffic is carried over an N3 tunnel that can be shared by all active connectionless mode UEs that are currently being served by the same RAN node and the same PDU session type on the same UPF.</w:t>
        </w:r>
      </w:ins>
    </w:p>
    <w:p w:rsidR="00CA4C15" w:rsidRDefault="00CA4C15" w:rsidP="00CA4C15">
      <w:pPr>
        <w:pStyle w:val="Heading3"/>
        <w:rPr>
          <w:ins w:id="25" w:author="Nair, Suresh P. (Nokia - US/Murray Hill)" w:date="2018-11-15T09:03:00Z"/>
        </w:rPr>
      </w:pPr>
      <w:ins w:id="26" w:author="Nair, Suresh P. (Nokia - US/Murray Hill)" w:date="2018-11-15T09:03:00Z">
        <w:r>
          <w:t>5.x.2 Potential security threat</w:t>
        </w:r>
      </w:ins>
    </w:p>
    <w:p w:rsidR="00CA4C15" w:rsidRDefault="00CA4C15" w:rsidP="00CA4C15">
      <w:pPr>
        <w:rPr>
          <w:ins w:id="27" w:author="Nair, Suresh P. (Nokia - US/Murray Hill)" w:date="2018-11-15T09:03:00Z"/>
        </w:rPr>
      </w:pPr>
      <w:ins w:id="28" w:author="Nair, Suresh P. (Nokia - US/Murray Hill)" w:date="2018-11-15T09:03:00Z">
        <w:r>
          <w:t xml:space="preserve">Since the RAN node doesn’t use a UE specific security context to protect the transmission of the UE, the Connectionless radio resources of the RAN node could be consumed by UEs which are not authorized for this service. RAN node can be attacked to exhaust all the radio resources. </w:t>
        </w:r>
      </w:ins>
    </w:p>
    <w:p w:rsidR="00CA4C15" w:rsidRDefault="00CA4C15" w:rsidP="00CA4C15">
      <w:pPr>
        <w:rPr>
          <w:ins w:id="29" w:author="Nair, Suresh P. (Nokia - US/Murray Hill)" w:date="2018-11-15T09:03:00Z"/>
        </w:rPr>
      </w:pPr>
      <w:ins w:id="30" w:author="Nair, Suresh P. (Nokia - US/Murray Hill)" w:date="2018-11-15T09:03:00Z">
        <w:r>
          <w:lastRenderedPageBreak/>
          <w:t>Unauthrized UEs also may send invalid junk data to the UPF, which might transmit further in to the core network consuming all the bandwidth. Hence it should be possible for the UPF to receive Connectionless data packets only from legitimate UEs already registered for the service with SMF.</w:t>
        </w:r>
      </w:ins>
    </w:p>
    <w:p w:rsidR="00CA4C15" w:rsidRDefault="00CA4C15" w:rsidP="00CA4C15">
      <w:pPr>
        <w:rPr>
          <w:ins w:id="31" w:author="Nair, Suresh P. (Nokia - US/Murray Hill)" w:date="2018-11-15T09:03:00Z"/>
        </w:rPr>
      </w:pPr>
      <w:ins w:id="32" w:author="Nair, Suresh P. (Nokia - US/Murray Hill)" w:date="2018-11-15T09:03:00Z">
        <w:r>
          <w:t>The connectionless data from the UE may be manipulated by the man in the middle. If the data is not encrypted, there is no privacy for the data. Also, if the data is not integrity protected, the data may be subject to manipulation.</w:t>
        </w:r>
      </w:ins>
    </w:p>
    <w:p w:rsidR="00CA4C15" w:rsidRPr="009448AD" w:rsidRDefault="00CA4C15" w:rsidP="00CA4C15">
      <w:pPr>
        <w:pStyle w:val="Heading3"/>
        <w:rPr>
          <w:ins w:id="33" w:author="Nair, Suresh P. (Nokia - US/Murray Hill)" w:date="2018-11-15T09:03:00Z"/>
        </w:rPr>
      </w:pPr>
      <w:ins w:id="34" w:author="Nair, Suresh P. (Nokia - US/Murray Hill)" w:date="2018-11-15T09:03:00Z">
        <w:r w:rsidRPr="009448AD">
          <w:t>5.x.1.2 Potential security requirements</w:t>
        </w:r>
      </w:ins>
    </w:p>
    <w:p w:rsidR="00CA4C15" w:rsidRDefault="00CA4C15" w:rsidP="00CA4C15">
      <w:pPr>
        <w:rPr>
          <w:ins w:id="35" w:author="Nair, Suresh P. (Nokia - US/Murray Hill)" w:date="2018-11-15T09:03:00Z"/>
        </w:rPr>
      </w:pPr>
      <w:ins w:id="36" w:author="Nair, Suresh P. (Nokia - US/Murray Hill)" w:date="2018-11-15T09:03:00Z">
        <w:r>
          <w:t>It should be possible for</w:t>
        </w:r>
        <w:r w:rsidRPr="001A37F3">
          <w:t xml:space="preserve"> RAN </w:t>
        </w:r>
        <w:r>
          <w:t>node to</w:t>
        </w:r>
        <w:r w:rsidRPr="001A37F3">
          <w:t xml:space="preserve"> allow </w:t>
        </w:r>
        <w:r>
          <w:t xml:space="preserve">Connectionless service </w:t>
        </w:r>
        <w:r w:rsidRPr="001A37F3">
          <w:t>only genuine UEs who have successfully registered for CL service with the SMF.</w:t>
        </w:r>
      </w:ins>
    </w:p>
    <w:p w:rsidR="00CA4C15" w:rsidRDefault="00CA4C15" w:rsidP="00CA4C15">
      <w:pPr>
        <w:rPr>
          <w:ins w:id="37" w:author="Nair, Suresh P. (Nokia - US/Murray Hill)" w:date="2018-11-15T09:03:00Z"/>
        </w:rPr>
      </w:pPr>
      <w:ins w:id="38" w:author="Nair, Suresh P. (Nokia - US/Murray Hill)" w:date="2018-11-15T09:03:00Z">
        <w:r w:rsidRPr="00DF7021">
          <w:t xml:space="preserve">It should be possible to </w:t>
        </w:r>
        <w:r>
          <w:t xml:space="preserve">for the </w:t>
        </w:r>
      </w:ins>
      <w:ins w:id="39" w:author="Nair, Suresh P. (Nokia - US/Murray Hill)" w:date="2018-11-15T09:10:00Z">
        <w:r w:rsidR="00363BFC" w:rsidRPr="00363BFC">
          <w:rPr>
            <w:highlight w:val="yellow"/>
            <w:rPrChange w:id="40" w:author="Nair, Suresh P. (Nokia - US/Murray Hill)" w:date="2018-11-15T09:10:00Z">
              <w:rPr/>
            </w:rPrChange>
          </w:rPr>
          <w:t>termination points</w:t>
        </w:r>
      </w:ins>
      <w:ins w:id="41" w:author="Nair, Suresh P. (Nokia - US/Murray Hill)" w:date="2018-11-15T09:03:00Z">
        <w:r w:rsidRPr="00363BFC">
          <w:rPr>
            <w:strike/>
            <w:highlight w:val="yellow"/>
            <w:rPrChange w:id="42" w:author="Nair, Suresh P. (Nokia - US/Murray Hill)" w:date="2018-11-15T09:10:00Z">
              <w:rPr/>
            </w:rPrChange>
          </w:rPr>
          <w:t>UPF</w:t>
        </w:r>
        <w:r w:rsidRPr="00363BFC">
          <w:rPr>
            <w:strike/>
            <w:rPrChange w:id="43" w:author="Nair, Suresh P. (Nokia - US/Murray Hill)" w:date="2018-11-15T09:09:00Z">
              <w:rPr/>
            </w:rPrChange>
          </w:rPr>
          <w:t xml:space="preserve"> </w:t>
        </w:r>
        <w:r>
          <w:t>to receive the Connectionless data only from legitimately regsitered UEs for the Connectionless service.</w:t>
        </w:r>
      </w:ins>
    </w:p>
    <w:p w:rsidR="00CA4C15" w:rsidRDefault="00CA4C15" w:rsidP="00CA4C15">
      <w:pPr>
        <w:rPr>
          <w:ins w:id="44" w:author="Nair, Suresh P. (Nokia - US/Murray Hill)" w:date="2018-11-15T09:03:00Z"/>
        </w:rPr>
      </w:pPr>
      <w:ins w:id="45" w:author="Nair, Suresh P. (Nokia - US/Murray Hill)" w:date="2018-11-15T09:03:00Z">
        <w:r>
          <w:t xml:space="preserve">It should </w:t>
        </w:r>
        <w:bookmarkStart w:id="46" w:name="_Hlk528847097"/>
        <w:r>
          <w:t xml:space="preserve">be possible for the UE and </w:t>
        </w:r>
      </w:ins>
      <w:ins w:id="47" w:author="Nair, Suresh P. (Nokia - US/Murray Hill)" w:date="2018-11-15T09:12:00Z">
        <w:r w:rsidR="008C6889" w:rsidRPr="008C6889">
          <w:rPr>
            <w:highlight w:val="yellow"/>
            <w:rPrChange w:id="48" w:author="Nair, Suresh P. (Nokia - US/Murray Hill)" w:date="2018-11-15T09:12:00Z">
              <w:rPr/>
            </w:rPrChange>
          </w:rPr>
          <w:t>termination points</w:t>
        </w:r>
      </w:ins>
      <w:ins w:id="49" w:author="Nair, Suresh P. (Nokia - US/Murray Hill)" w:date="2018-11-15T09:03:00Z">
        <w:r w:rsidRPr="008C6889">
          <w:rPr>
            <w:strike/>
            <w:highlight w:val="yellow"/>
            <w:rPrChange w:id="50" w:author="Nair, Suresh P. (Nokia - US/Murray Hill)" w:date="2018-11-15T09:12:00Z">
              <w:rPr/>
            </w:rPrChange>
          </w:rPr>
          <w:t>UPF</w:t>
        </w:r>
        <w:r>
          <w:t xml:space="preserve"> to encrypt and decrypt the Connectionless data packet with UE specific security keys.</w:t>
        </w:r>
      </w:ins>
    </w:p>
    <w:bookmarkEnd w:id="46"/>
    <w:p w:rsidR="00CA4C15" w:rsidRDefault="00CA4C15" w:rsidP="00CA4C15">
      <w:pPr>
        <w:rPr>
          <w:ins w:id="51" w:author="Nair, Suresh P. (Nokia - US/Murray Hill)" w:date="2018-11-15T09:03:00Z"/>
        </w:rPr>
      </w:pPr>
      <w:ins w:id="52" w:author="Nair, Suresh P. (Nokia - US/Murray Hill)" w:date="2018-11-15T09:03:00Z">
        <w:r>
          <w:t xml:space="preserve">IT should </w:t>
        </w:r>
        <w:r w:rsidRPr="004E12B1">
          <w:t>be possible for the U</w:t>
        </w:r>
        <w:r>
          <w:t xml:space="preserve">E and </w:t>
        </w:r>
      </w:ins>
      <w:ins w:id="53" w:author="Nair, Suresh P. (Nokia - US/Murray Hill)" w:date="2018-11-15T09:12:00Z">
        <w:r w:rsidR="008C6889" w:rsidRPr="008C6889">
          <w:rPr>
            <w:highlight w:val="yellow"/>
            <w:rPrChange w:id="54" w:author="Nair, Suresh P. (Nokia - US/Murray Hill)" w:date="2018-11-15T09:12:00Z">
              <w:rPr/>
            </w:rPrChange>
          </w:rPr>
          <w:t>termination points</w:t>
        </w:r>
      </w:ins>
      <w:ins w:id="55" w:author="Nair, Suresh P. (Nokia - US/Murray Hill)" w:date="2018-11-15T09:03:00Z">
        <w:r w:rsidRPr="008C6889">
          <w:rPr>
            <w:strike/>
            <w:highlight w:val="yellow"/>
            <w:rPrChange w:id="56" w:author="Nair, Suresh P. (Nokia - US/Murray Hill)" w:date="2018-11-15T09:12:00Z">
              <w:rPr/>
            </w:rPrChange>
          </w:rPr>
          <w:t>UPF</w:t>
        </w:r>
        <w:r>
          <w:t xml:space="preserve"> to integrity the C</w:t>
        </w:r>
        <w:r w:rsidRPr="004E12B1">
          <w:t>onnectionless data packet with UE specific security keys.</w:t>
        </w:r>
      </w:ins>
    </w:p>
    <w:p w:rsidR="00CA4C15" w:rsidRDefault="00CA4C15" w:rsidP="00CA4C15">
      <w:pPr>
        <w:rPr>
          <w:ins w:id="57" w:author="Nair, Suresh P. (Nokia - US/Murray Hill)" w:date="2018-11-15T09:03:00Z"/>
        </w:rPr>
      </w:pPr>
    </w:p>
    <w:p w:rsidR="00CA4C15" w:rsidRDefault="00CA4C15" w:rsidP="00CA4C15">
      <w:pPr>
        <w:rPr>
          <w:ins w:id="58" w:author="Nair, Suresh P. (Nokia - US/Murray Hill)" w:date="2018-11-15T09:03:00Z"/>
        </w:rPr>
      </w:pPr>
    </w:p>
    <w:p w:rsidR="000E5FEC" w:rsidRPr="00F0664B" w:rsidRDefault="000E5FEC">
      <w:pPr>
        <w:rPr>
          <w:color w:val="4472C4" w:themeColor="accent1"/>
        </w:rPr>
      </w:pPr>
      <w:r w:rsidRPr="00F0664B">
        <w:rPr>
          <w:color w:val="4472C4" w:themeColor="accent1"/>
        </w:rPr>
        <w:t>******************</w:t>
      </w:r>
      <w:r w:rsidR="00DF3707">
        <w:rPr>
          <w:color w:val="4472C4" w:themeColor="accent1"/>
        </w:rPr>
        <w:t>******** End of pCR to TR 33.861</w:t>
      </w:r>
      <w:r w:rsidRPr="00F0664B">
        <w:rPr>
          <w:color w:val="4472C4" w:themeColor="accent1"/>
        </w:rPr>
        <w:t xml:space="preserve">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D4D" w:rsidRDefault="00F13D4D">
      <w:r>
        <w:separator/>
      </w:r>
    </w:p>
  </w:endnote>
  <w:endnote w:type="continuationSeparator" w:id="0">
    <w:p w:rsidR="00F13D4D" w:rsidRDefault="00F1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D4D" w:rsidRDefault="00F13D4D">
      <w:r>
        <w:separator/>
      </w:r>
    </w:p>
  </w:footnote>
  <w:footnote w:type="continuationSeparator" w:id="0">
    <w:p w:rsidR="00F13D4D" w:rsidRDefault="00F13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0492"/>
    <w:rsid w:val="000712D7"/>
    <w:rsid w:val="000819D8"/>
    <w:rsid w:val="00083764"/>
    <w:rsid w:val="0009308D"/>
    <w:rsid w:val="000A0F3C"/>
    <w:rsid w:val="000B0F20"/>
    <w:rsid w:val="000B756E"/>
    <w:rsid w:val="000E0E74"/>
    <w:rsid w:val="000E4605"/>
    <w:rsid w:val="000E5FEC"/>
    <w:rsid w:val="00126DB4"/>
    <w:rsid w:val="001667C3"/>
    <w:rsid w:val="001967B3"/>
    <w:rsid w:val="001A295A"/>
    <w:rsid w:val="001A37F3"/>
    <w:rsid w:val="001C11E9"/>
    <w:rsid w:val="001C3EC8"/>
    <w:rsid w:val="001D2BD4"/>
    <w:rsid w:val="0020395B"/>
    <w:rsid w:val="0020618E"/>
    <w:rsid w:val="00213CF9"/>
    <w:rsid w:val="0021575F"/>
    <w:rsid w:val="00244C9A"/>
    <w:rsid w:val="0026416B"/>
    <w:rsid w:val="00276A5B"/>
    <w:rsid w:val="00286F88"/>
    <w:rsid w:val="002C7AF5"/>
    <w:rsid w:val="002F02B1"/>
    <w:rsid w:val="00363BFC"/>
    <w:rsid w:val="00371032"/>
    <w:rsid w:val="003C5A97"/>
    <w:rsid w:val="003F09BC"/>
    <w:rsid w:val="003F52B2"/>
    <w:rsid w:val="004005EF"/>
    <w:rsid w:val="004D211E"/>
    <w:rsid w:val="004D55C2"/>
    <w:rsid w:val="004E12B1"/>
    <w:rsid w:val="004E2255"/>
    <w:rsid w:val="004F0955"/>
    <w:rsid w:val="004F2420"/>
    <w:rsid w:val="00517C9B"/>
    <w:rsid w:val="005729C4"/>
    <w:rsid w:val="00575FCB"/>
    <w:rsid w:val="0058678B"/>
    <w:rsid w:val="0059227B"/>
    <w:rsid w:val="005B795D"/>
    <w:rsid w:val="005F4008"/>
    <w:rsid w:val="006077D1"/>
    <w:rsid w:val="006203B2"/>
    <w:rsid w:val="006221CB"/>
    <w:rsid w:val="00652248"/>
    <w:rsid w:val="00657B80"/>
    <w:rsid w:val="006A70AC"/>
    <w:rsid w:val="006B1777"/>
    <w:rsid w:val="006C298B"/>
    <w:rsid w:val="006D340A"/>
    <w:rsid w:val="00711C70"/>
    <w:rsid w:val="00721DBC"/>
    <w:rsid w:val="0073054F"/>
    <w:rsid w:val="00782E95"/>
    <w:rsid w:val="007C27B0"/>
    <w:rsid w:val="007C6A82"/>
    <w:rsid w:val="007D00D2"/>
    <w:rsid w:val="007E40D2"/>
    <w:rsid w:val="007F300B"/>
    <w:rsid w:val="00891210"/>
    <w:rsid w:val="008C6889"/>
    <w:rsid w:val="00926ABD"/>
    <w:rsid w:val="009448AD"/>
    <w:rsid w:val="00966D47"/>
    <w:rsid w:val="00995B6E"/>
    <w:rsid w:val="009C0DED"/>
    <w:rsid w:val="009C5F6B"/>
    <w:rsid w:val="009F26C1"/>
    <w:rsid w:val="00A255DE"/>
    <w:rsid w:val="00A26698"/>
    <w:rsid w:val="00A37D7F"/>
    <w:rsid w:val="00A84A94"/>
    <w:rsid w:val="00A92F7B"/>
    <w:rsid w:val="00A97CE9"/>
    <w:rsid w:val="00AF1E23"/>
    <w:rsid w:val="00B01AFF"/>
    <w:rsid w:val="00B27E39"/>
    <w:rsid w:val="00B61043"/>
    <w:rsid w:val="00B90C4D"/>
    <w:rsid w:val="00B92CA9"/>
    <w:rsid w:val="00BA05F4"/>
    <w:rsid w:val="00C022E3"/>
    <w:rsid w:val="00C4712D"/>
    <w:rsid w:val="00C5419D"/>
    <w:rsid w:val="00C94F55"/>
    <w:rsid w:val="00CA4C15"/>
    <w:rsid w:val="00CA7711"/>
    <w:rsid w:val="00CA7D62"/>
    <w:rsid w:val="00CF2394"/>
    <w:rsid w:val="00D11216"/>
    <w:rsid w:val="00D62265"/>
    <w:rsid w:val="00D84EA9"/>
    <w:rsid w:val="00D8512E"/>
    <w:rsid w:val="00DA1E58"/>
    <w:rsid w:val="00DE4EF2"/>
    <w:rsid w:val="00DF2C0E"/>
    <w:rsid w:val="00DF3707"/>
    <w:rsid w:val="00DF7021"/>
    <w:rsid w:val="00E06FFB"/>
    <w:rsid w:val="00E30155"/>
    <w:rsid w:val="00E36233"/>
    <w:rsid w:val="00EB0C05"/>
    <w:rsid w:val="00EC0241"/>
    <w:rsid w:val="00ED270D"/>
    <w:rsid w:val="00ED4954"/>
    <w:rsid w:val="00EE0943"/>
    <w:rsid w:val="00F0664B"/>
    <w:rsid w:val="00F13D4D"/>
    <w:rsid w:val="00F35053"/>
    <w:rsid w:val="00F64770"/>
    <w:rsid w:val="00F82507"/>
    <w:rsid w:val="00F82C5B"/>
    <w:rsid w:val="00FD0181"/>
    <w:rsid w:val="00FD0400"/>
    <w:rsid w:val="00FD6B5A"/>
    <w:rsid w:val="00FF6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3C8E78"/>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595</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2</cp:revision>
  <cp:lastPrinted>1900-01-01T08:00:00Z</cp:lastPrinted>
  <dcterms:created xsi:type="dcterms:W3CDTF">2018-11-15T17:20:00Z</dcterms:created>
  <dcterms:modified xsi:type="dcterms:W3CDTF">2018-11-15T17:20:00Z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